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0E" w:rsidRPr="0079670E" w:rsidRDefault="0079670E" w:rsidP="0079670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  <w:t>S3-1</w:t>
      </w:r>
      <w:r w:rsidRPr="0079670E">
        <w:rPr>
          <w:rFonts w:ascii="Arial" w:hAnsi="Arial" w:cs="Arial" w:hint="eastAsia"/>
          <w:b/>
          <w:sz w:val="24"/>
        </w:rPr>
        <w:t>7</w:t>
      </w:r>
      <w:r w:rsidR="00D92A82">
        <w:rPr>
          <w:rFonts w:ascii="Arial" w:hAnsi="Arial" w:cs="Arial"/>
          <w:b/>
          <w:sz w:val="24"/>
        </w:rPr>
        <w:t>1253</w:t>
      </w:r>
    </w:p>
    <w:p w:rsidR="00C022E3" w:rsidRDefault="0079670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79670E" w:rsidDel="0079670E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</w:p>
    <w:p w:rsidR="00685A8B" w:rsidRPr="00685A8B" w:rsidRDefault="00C022E3" w:rsidP="00685A8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6ACE">
        <w:rPr>
          <w:rFonts w:ascii="Arial" w:hAnsi="Arial" w:cs="Arial" w:hint="eastAsia"/>
          <w:b/>
          <w:lang w:eastAsia="zh-CN"/>
        </w:rPr>
        <w:t>Editor</w:t>
      </w:r>
      <w:r w:rsidR="00FB6ACE">
        <w:rPr>
          <w:rFonts w:ascii="Arial" w:hAnsi="Arial" w:cs="Arial"/>
          <w:b/>
          <w:lang w:eastAsia="zh-CN"/>
        </w:rPr>
        <w:t>’</w:t>
      </w:r>
      <w:r w:rsidR="00FB6ACE">
        <w:rPr>
          <w:rFonts w:ascii="Arial" w:hAnsi="Arial" w:cs="Arial" w:hint="eastAsia"/>
          <w:b/>
          <w:lang w:eastAsia="zh-CN"/>
        </w:rPr>
        <w:t>s Note for Key Issue #4.4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670E">
        <w:rPr>
          <w:rFonts w:ascii="Arial" w:hAnsi="Arial" w:hint="eastAsia"/>
          <w:b/>
          <w:lang w:eastAsia="zh-CN"/>
        </w:rPr>
        <w:t>8</w:t>
      </w:r>
      <w:r w:rsidR="002A1F0B">
        <w:rPr>
          <w:rFonts w:ascii="Arial" w:hAnsi="Arial"/>
          <w:b/>
        </w:rPr>
        <w:t>.</w:t>
      </w:r>
      <w:r w:rsidR="0079670E">
        <w:rPr>
          <w:rFonts w:ascii="Arial" w:hAnsi="Arial" w:hint="eastAsia"/>
          <w:b/>
          <w:lang w:eastAsia="zh-CN"/>
        </w:rPr>
        <w:t>3</w:t>
      </w:r>
      <w:r w:rsidR="002A1F0B">
        <w:rPr>
          <w:rFonts w:ascii="Arial" w:hAnsi="Arial"/>
          <w:b/>
        </w:rPr>
        <w:t>.</w:t>
      </w:r>
      <w:r w:rsidR="004519F2">
        <w:rPr>
          <w:rFonts w:ascii="Arial" w:hAnsi="Arial" w:hint="eastAsia"/>
          <w:b/>
          <w:lang w:eastAsia="zh-CN"/>
        </w:rPr>
        <w:t>4</w:t>
      </w:r>
      <w:r w:rsidR="00685A8B">
        <w:rPr>
          <w:rFonts w:ascii="Arial" w:hAnsi="Arial"/>
          <w:b/>
        </w:rPr>
        <w:t xml:space="preserve"> </w:t>
      </w:r>
      <w:r w:rsidR="004519F2">
        <w:rPr>
          <w:rFonts w:ascii="Arial" w:hAnsi="Arial" w:hint="eastAsia"/>
          <w:b/>
          <w:lang w:eastAsia="zh-CN"/>
        </w:rPr>
        <w:t>RAN Security</w:t>
      </w:r>
      <w:r w:rsidR="008022B4">
        <w:rPr>
          <w:rFonts w:ascii="Arial" w:hAnsi="Arial"/>
          <w:b/>
        </w:rPr>
        <w:t xml:space="preserve"> 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6E1179" w:rsidRDefault="006E1179" w:rsidP="006E1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on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below.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9972A0" w:rsidRDefault="009972A0" w:rsidP="00FC10EA">
      <w:pPr>
        <w:pStyle w:val="Reference"/>
        <w:rPr>
          <w:lang w:eastAsia="zh-CN"/>
        </w:rPr>
      </w:pPr>
      <w:r w:rsidRPr="002A1F0B">
        <w:t>[1] 3GPP TR 33.</w:t>
      </w:r>
      <w:r w:rsidR="00157394" w:rsidRPr="002A1F0B">
        <w:t>899v</w:t>
      </w:r>
      <w:r w:rsidR="00157394">
        <w:t>1</w:t>
      </w:r>
      <w:r w:rsidRPr="002A1F0B">
        <w:t>.</w:t>
      </w:r>
      <w:r w:rsidR="00157394">
        <w:t>1</w:t>
      </w:r>
      <w:r w:rsidRPr="002A1F0B">
        <w:t>.0 (2017-</w:t>
      </w:r>
      <w:r w:rsidR="00157394">
        <w:t>3</w:t>
      </w:r>
      <w:r w:rsidRPr="002A1F0B">
        <w:t>) Study on the security aspects of the next generation system</w:t>
      </w:r>
    </w:p>
    <w:p w:rsidR="00157394" w:rsidRPr="002A1F0B" w:rsidRDefault="00157394" w:rsidP="00685A8B">
      <w:pPr>
        <w:pStyle w:val="Reference"/>
        <w:ind w:left="0" w:firstLine="0"/>
        <w:rPr>
          <w:lang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685A8B" w:rsidRPr="00085783" w:rsidRDefault="006E1179" w:rsidP="00E15871">
      <w:pPr>
        <w:rPr>
          <w:lang w:eastAsia="zh-CN"/>
        </w:rPr>
      </w:pPr>
      <w:r>
        <w:rPr>
          <w:rFonts w:hint="eastAsia"/>
          <w:lang w:eastAsia="zh-CN"/>
        </w:rPr>
        <w:t>Key issue #4.4</w:t>
      </w:r>
      <w:r w:rsidR="00FB6ACE">
        <w:rPr>
          <w:rFonts w:hint="eastAsia"/>
          <w:lang w:eastAsia="zh-CN"/>
        </w:rPr>
        <w:t xml:space="preserve"> of TR 33.899 [1]</w:t>
      </w:r>
      <w:r>
        <w:rPr>
          <w:rFonts w:hint="eastAsia"/>
          <w:lang w:eastAsia="zh-CN"/>
        </w:rPr>
        <w:t xml:space="preserve"> is about the security</w:t>
      </w:r>
      <w:r w:rsidR="00FB6ACE">
        <w:rPr>
          <w:rFonts w:hint="eastAsia"/>
          <w:lang w:eastAsia="zh-CN"/>
        </w:rPr>
        <w:t xml:space="preserve"> issue incurred</w:t>
      </w:r>
      <w:r>
        <w:rPr>
          <w:rFonts w:hint="eastAsia"/>
          <w:lang w:eastAsia="zh-CN"/>
        </w:rPr>
        <w:t xml:space="preserve"> by the UE mobility when it is in RRC_INACTIVE mode. However, procedure</w:t>
      </w:r>
      <w:r w:rsidR="00FB6AC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</w:t>
      </w:r>
      <w:r w:rsidR="00FB6ACE">
        <w:rPr>
          <w:rFonts w:hint="eastAsia"/>
          <w:lang w:eastAsia="zh-CN"/>
        </w:rPr>
        <w:t>handling in RAN2 have</w:t>
      </w:r>
      <w:r>
        <w:rPr>
          <w:rFonts w:hint="eastAsia"/>
          <w:lang w:eastAsia="zh-CN"/>
        </w:rPr>
        <w:t xml:space="preserve"> not been decided yet</w:t>
      </w:r>
      <w:r w:rsidR="00FB6ACE">
        <w:rPr>
          <w:rFonts w:hint="eastAsia"/>
          <w:lang w:eastAsia="zh-CN"/>
        </w:rPr>
        <w:t xml:space="preserve"> and therefore the relevant security issue is </w:t>
      </w:r>
      <w:proofErr w:type="spellStart"/>
      <w:r w:rsidR="00FB6ACE">
        <w:rPr>
          <w:rFonts w:hint="eastAsia"/>
          <w:lang w:eastAsia="zh-CN"/>
        </w:rPr>
        <w:t>unkown</w:t>
      </w:r>
      <w:proofErr w:type="spellEnd"/>
      <w:r w:rsidR="00FB6ACE">
        <w:rPr>
          <w:rFonts w:hint="eastAsia"/>
          <w:lang w:eastAsia="zh-CN"/>
        </w:rPr>
        <w:t xml:space="preserve"> at the moment. Hence</w:t>
      </w:r>
      <w:r>
        <w:rPr>
          <w:rFonts w:hint="eastAsia"/>
          <w:lang w:eastAsia="zh-CN"/>
        </w:rPr>
        <w:t xml:space="preserve">, we </w:t>
      </w:r>
      <w:r w:rsidR="00FB6ACE">
        <w:rPr>
          <w:rFonts w:hint="eastAsia"/>
          <w:lang w:eastAsia="zh-CN"/>
        </w:rPr>
        <w:t>add an Editor</w:t>
      </w:r>
      <w:r w:rsidR="00FB6ACE">
        <w:rPr>
          <w:lang w:eastAsia="zh-CN"/>
        </w:rPr>
        <w:t>’</w:t>
      </w:r>
      <w:r w:rsidR="00FB6ACE">
        <w:rPr>
          <w:rFonts w:hint="eastAsia"/>
          <w:lang w:eastAsia="zh-CN"/>
        </w:rPr>
        <w:t xml:space="preserve">s Note in Key Issue #4.4 and </w:t>
      </w:r>
      <w:r>
        <w:rPr>
          <w:rFonts w:hint="eastAsia"/>
          <w:lang w:eastAsia="zh-CN"/>
        </w:rPr>
        <w:t>suggest</w:t>
      </w:r>
      <w:r w:rsidR="00FB6ACE">
        <w:rPr>
          <w:rFonts w:hint="eastAsia"/>
          <w:lang w:eastAsia="zh-CN"/>
        </w:rPr>
        <w:t xml:space="preserve"> SA3 postpone discussion for </w:t>
      </w:r>
      <w:r>
        <w:rPr>
          <w:rFonts w:hint="eastAsia"/>
          <w:lang w:eastAsia="zh-CN"/>
        </w:rPr>
        <w:t>security solut</w:t>
      </w:r>
      <w:r w:rsidR="00FB6ACE">
        <w:rPr>
          <w:rFonts w:hint="eastAsia"/>
          <w:lang w:eastAsia="zh-CN"/>
        </w:rPr>
        <w:t xml:space="preserve">ions related to this key issue until the mobility procedure in RAN2 is clear.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C531D" w:rsidRDefault="000C531D" w:rsidP="000C531D"/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6E1179" w:rsidRDefault="006E1179" w:rsidP="006E1179">
      <w:pPr>
        <w:pStyle w:val="Heading4"/>
        <w:ind w:left="864" w:hanging="864"/>
      </w:pPr>
      <w:bookmarkStart w:id="0" w:name="_Toc475605978"/>
      <w:bookmarkStart w:id="1" w:name="_Toc475607453"/>
      <w:bookmarkStart w:id="2" w:name="_Toc476246773"/>
      <w:bookmarkStart w:id="3" w:name="_Toc479242132"/>
      <w:bookmarkStart w:id="4" w:name="_Toc479327194"/>
      <w:r>
        <w:t>5.4.3.4</w:t>
      </w:r>
      <w:r>
        <w:tab/>
      </w:r>
      <w:r>
        <w:tab/>
        <w:t xml:space="preserve">Key issue #4.4: </w:t>
      </w:r>
      <w:r w:rsidRPr="000B6BDC">
        <w:t xml:space="preserve">Security aspects of </w:t>
      </w:r>
      <w:r>
        <w:t>inactive mode</w:t>
      </w:r>
      <w:r w:rsidRPr="000B6BDC">
        <w:t xml:space="preserve"> mobility</w:t>
      </w:r>
      <w:bookmarkEnd w:id="0"/>
      <w:bookmarkEnd w:id="1"/>
      <w:bookmarkEnd w:id="2"/>
      <w:bookmarkEnd w:id="3"/>
      <w:bookmarkEnd w:id="4"/>
    </w:p>
    <w:p w:rsidR="006E1179" w:rsidRDefault="006E1179" w:rsidP="006E1179">
      <w:pPr>
        <w:pStyle w:val="Heading5"/>
        <w:ind w:left="1008" w:hanging="1008"/>
      </w:pPr>
      <w:bookmarkStart w:id="5" w:name="_Toc457918187"/>
      <w:bookmarkStart w:id="6" w:name="_Toc457919255"/>
      <w:bookmarkStart w:id="7" w:name="_Toc467573192"/>
      <w:bookmarkStart w:id="8" w:name="_Toc475605979"/>
      <w:bookmarkStart w:id="9" w:name="_Toc475607454"/>
      <w:bookmarkStart w:id="10" w:name="_Toc476246774"/>
      <w:bookmarkStart w:id="11" w:name="_Toc479242133"/>
      <w:bookmarkStart w:id="12" w:name="_Toc479327195"/>
      <w:r>
        <w:t>5.4.3.4.1</w:t>
      </w:r>
      <w:r>
        <w:tab/>
      </w:r>
      <w:r w:rsidRPr="00984E87">
        <w:t>Key</w:t>
      </w:r>
      <w:r>
        <w:t xml:space="preserve"> issue details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E1179" w:rsidRPr="00775E9F" w:rsidRDefault="006E1179" w:rsidP="006E1179">
      <w:r w:rsidRPr="00775E9F">
        <w:t xml:space="preserve">The Next Generation system </w:t>
      </w:r>
      <w:r>
        <w:t>may</w:t>
      </w:r>
      <w:r w:rsidRPr="00775E9F">
        <w:t xml:space="preserve"> include</w:t>
      </w:r>
      <w:r>
        <w:t xml:space="preserve"> inactive mode</w:t>
      </w:r>
      <w:r w:rsidRPr="00775E9F">
        <w:t xml:space="preserve"> UE mobility. The scope of this Key issue is the security aspects of </w:t>
      </w:r>
      <w:r>
        <w:t>this</w:t>
      </w:r>
      <w:r w:rsidRPr="00775E9F">
        <w:t xml:space="preserve"> mobility procedure.</w:t>
      </w:r>
    </w:p>
    <w:p w:rsidR="006E1179" w:rsidRPr="00775E9F" w:rsidRDefault="006E1179" w:rsidP="006E1179"/>
    <w:p w:rsidR="006E1179" w:rsidRDefault="006E1179" w:rsidP="006E1179">
      <w:pPr>
        <w:pStyle w:val="EditorsNote"/>
        <w:rPr>
          <w:lang w:eastAsia="zh-CN"/>
        </w:rPr>
      </w:pPr>
      <w:r w:rsidRPr="00775E9F">
        <w:t>Editor’s Note:</w:t>
      </w:r>
      <w:r>
        <w:t xml:space="preserve"> It is </w:t>
      </w:r>
      <w:proofErr w:type="spellStart"/>
      <w:r>
        <w:t>ffs</w:t>
      </w:r>
      <w:proofErr w:type="spellEnd"/>
      <w:r>
        <w:t xml:space="preserve"> in RAN2 whether there will be an ECM-CONNECTED/RRC_INACTIVE state.</w:t>
      </w:r>
      <w:r w:rsidRPr="00775E9F">
        <w:t xml:space="preserve"> </w:t>
      </w:r>
      <w:r>
        <w:t>Hence, i</w:t>
      </w:r>
      <w:r w:rsidRPr="00775E9F">
        <w:t xml:space="preserve">t is </w:t>
      </w:r>
      <w:proofErr w:type="spellStart"/>
      <w:r w:rsidRPr="00775E9F">
        <w:t>ffs</w:t>
      </w:r>
      <w:proofErr w:type="spellEnd"/>
      <w:r w:rsidRPr="00775E9F">
        <w:t xml:space="preserve"> whether</w:t>
      </w:r>
      <w:r>
        <w:t xml:space="preserve"> security aspects of</w:t>
      </w:r>
      <w:r w:rsidRPr="00775E9F">
        <w:t xml:space="preserve"> inactive mode mobility need to be studied as well.</w:t>
      </w:r>
    </w:p>
    <w:p w:rsidR="006E1179" w:rsidRDefault="006E1179" w:rsidP="006E1179">
      <w:pPr>
        <w:pStyle w:val="EditorsNote"/>
        <w:rPr>
          <w:ins w:id="13" w:author="w00268591" w:date="2017-05-05T17:21:00Z"/>
          <w:lang w:eastAsia="zh-CN"/>
        </w:rPr>
      </w:pPr>
      <w:ins w:id="14" w:author="w00268591" w:date="2017-05-05T17:21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RAN2 has not decided the </w:t>
        </w:r>
      </w:ins>
      <w:ins w:id="15" w:author="w00268591" w:date="2017-05-05T17:22:00Z">
        <w:r>
          <w:rPr>
            <w:lang w:eastAsia="zh-CN"/>
          </w:rPr>
          <w:t>mobil</w:t>
        </w:r>
        <w:r>
          <w:rPr>
            <w:rFonts w:hint="eastAsia"/>
            <w:lang w:eastAsia="zh-CN"/>
          </w:rPr>
          <w:t xml:space="preserve">ity </w:t>
        </w:r>
      </w:ins>
      <w:ins w:id="16" w:author="w00268591" w:date="2017-05-05T17:21:00Z">
        <w:r>
          <w:rPr>
            <w:rFonts w:hint="eastAsia"/>
            <w:lang w:eastAsia="zh-CN"/>
          </w:rPr>
          <w:t xml:space="preserve">procedure </w:t>
        </w:r>
      </w:ins>
      <w:ins w:id="17" w:author="w00268591" w:date="2017-05-05T17:23:00Z">
        <w:r>
          <w:rPr>
            <w:rFonts w:hint="eastAsia"/>
            <w:lang w:eastAsia="zh-CN"/>
          </w:rPr>
          <w:t>in RRC_INACTIVE state</w:t>
        </w:r>
      </w:ins>
      <w:ins w:id="18" w:author="w00268591" w:date="2017-05-05T17:24:00Z">
        <w:r>
          <w:rPr>
            <w:rFonts w:hint="eastAsia"/>
            <w:lang w:eastAsia="zh-CN"/>
          </w:rPr>
          <w:t xml:space="preserve"> yet. </w:t>
        </w:r>
      </w:ins>
      <w:ins w:id="19" w:author="w00268591" w:date="2017-05-05T17:22:00Z">
        <w:r>
          <w:rPr>
            <w:rFonts w:hint="eastAsia"/>
            <w:lang w:eastAsia="zh-CN"/>
          </w:rPr>
          <w:t xml:space="preserve"> </w:t>
        </w:r>
      </w:ins>
      <w:ins w:id="20" w:author="w00268591" w:date="2017-05-05T17:24:00Z">
        <w:r>
          <w:rPr>
            <w:rFonts w:hint="eastAsia"/>
            <w:lang w:eastAsia="zh-CN"/>
          </w:rPr>
          <w:t>T</w:t>
        </w:r>
      </w:ins>
      <w:ins w:id="21" w:author="w00268591" w:date="2017-05-05T17:22:00Z">
        <w:r>
          <w:rPr>
            <w:rFonts w:hint="eastAsia"/>
            <w:lang w:eastAsia="zh-CN"/>
          </w:rPr>
          <w:t xml:space="preserve">herefore, the solution for this key issue shall be </w:t>
        </w:r>
        <w:proofErr w:type="spellStart"/>
        <w:r>
          <w:rPr>
            <w:rFonts w:hint="eastAsia"/>
            <w:lang w:eastAsia="zh-CN"/>
          </w:rPr>
          <w:t>dicussed</w:t>
        </w:r>
        <w:proofErr w:type="spellEnd"/>
        <w:r>
          <w:rPr>
            <w:rFonts w:hint="eastAsia"/>
            <w:lang w:eastAsia="zh-CN"/>
          </w:rPr>
          <w:t xml:space="preserve"> only after the mobility procedure </w:t>
        </w:r>
      </w:ins>
      <w:ins w:id="22" w:author="w00268591" w:date="2017-05-05T17:24:00Z">
        <w:r>
          <w:rPr>
            <w:rFonts w:hint="eastAsia"/>
            <w:lang w:eastAsia="zh-CN"/>
          </w:rPr>
          <w:t>for RRC_INACTIVE state</w:t>
        </w:r>
      </w:ins>
      <w:ins w:id="23" w:author="w00268591" w:date="2017-05-05T17:25:00Z">
        <w:r>
          <w:rPr>
            <w:rFonts w:hint="eastAsia"/>
            <w:lang w:eastAsia="zh-CN"/>
          </w:rPr>
          <w:t xml:space="preserve"> in RAN2 is</w:t>
        </w:r>
      </w:ins>
      <w:ins w:id="24" w:author="w00268591" w:date="2017-05-05T17:24:00Z">
        <w:r>
          <w:rPr>
            <w:rFonts w:hint="eastAsia"/>
            <w:lang w:eastAsia="zh-CN"/>
          </w:rPr>
          <w:t xml:space="preserve"> </w:t>
        </w:r>
      </w:ins>
      <w:ins w:id="25" w:author="w00268591" w:date="2017-05-05T17:25:00Z">
        <w:r>
          <w:rPr>
            <w:rFonts w:hint="eastAsia"/>
            <w:lang w:eastAsia="zh-CN"/>
          </w:rPr>
          <w:t xml:space="preserve">decided. </w:t>
        </w:r>
      </w:ins>
      <w:ins w:id="26" w:author="w00268591" w:date="2017-05-05T17:24:00Z">
        <w:r>
          <w:rPr>
            <w:rFonts w:hint="eastAsia"/>
            <w:lang w:eastAsia="zh-CN"/>
          </w:rPr>
          <w:t xml:space="preserve"> </w:t>
        </w:r>
      </w:ins>
      <w:ins w:id="27" w:author="w00268591" w:date="2017-05-05T17:22:00Z">
        <w:r>
          <w:rPr>
            <w:rFonts w:hint="eastAsia"/>
            <w:lang w:eastAsia="zh-CN"/>
          </w:rPr>
          <w:t xml:space="preserve"> </w:t>
        </w:r>
      </w:ins>
    </w:p>
    <w:p w:rsidR="006E1179" w:rsidRPr="00775E9F" w:rsidRDefault="006E1179" w:rsidP="006E1179">
      <w:pPr>
        <w:pStyle w:val="EditorsNote"/>
        <w:rPr>
          <w:lang w:eastAsia="zh-CN"/>
        </w:rPr>
      </w:pPr>
    </w:p>
    <w:p w:rsidR="0044702E" w:rsidRPr="00CB6D22" w:rsidRDefault="0044702E" w:rsidP="0044702E">
      <w:r>
        <w:t>*********************************End of changes*******************************</w:t>
      </w:r>
    </w:p>
    <w:p w:rsidR="0044702E" w:rsidRPr="0044702E" w:rsidRDefault="0044702E" w:rsidP="0044702E">
      <w:pPr>
        <w:rPr>
          <w:lang w:eastAsia="ja-JP"/>
        </w:rPr>
      </w:pPr>
    </w:p>
    <w:p w:rsidR="0058778D" w:rsidRPr="0058778D" w:rsidRDefault="0058778D" w:rsidP="000E2C16"/>
    <w:sectPr w:rsidR="0058778D" w:rsidRPr="0058778D" w:rsidSect="0064293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CE83BC" w15:done="0"/>
  <w15:commentEx w15:paraId="637646F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FC6" w:rsidRDefault="00EB2FC6">
      <w:r>
        <w:separator/>
      </w:r>
    </w:p>
  </w:endnote>
  <w:endnote w:type="continuationSeparator" w:id="0">
    <w:p w:rsidR="00EB2FC6" w:rsidRDefault="00EB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FC6" w:rsidRDefault="00EB2FC6">
      <w:r>
        <w:separator/>
      </w:r>
    </w:p>
  </w:footnote>
  <w:footnote w:type="continuationSeparator" w:id="0">
    <w:p w:rsidR="00EB2FC6" w:rsidRDefault="00EB2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8D1890"/>
    <w:multiLevelType w:val="hybridMultilevel"/>
    <w:tmpl w:val="32322F4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W">
    <w15:presenceInfo w15:providerId="None" w15:userId="MW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31779"/>
    <w:rsid w:val="00040699"/>
    <w:rsid w:val="00050403"/>
    <w:rsid w:val="000819D8"/>
    <w:rsid w:val="00083BBC"/>
    <w:rsid w:val="00085783"/>
    <w:rsid w:val="000A0F3C"/>
    <w:rsid w:val="000A5459"/>
    <w:rsid w:val="000B28D9"/>
    <w:rsid w:val="000C531D"/>
    <w:rsid w:val="000C642A"/>
    <w:rsid w:val="000D1D05"/>
    <w:rsid w:val="000D3044"/>
    <w:rsid w:val="000E2C16"/>
    <w:rsid w:val="000E388B"/>
    <w:rsid w:val="000F4BEE"/>
    <w:rsid w:val="000F4C74"/>
    <w:rsid w:val="00134F7D"/>
    <w:rsid w:val="00154016"/>
    <w:rsid w:val="00155B10"/>
    <w:rsid w:val="00157394"/>
    <w:rsid w:val="00162E2E"/>
    <w:rsid w:val="0016769C"/>
    <w:rsid w:val="001814D2"/>
    <w:rsid w:val="001854E3"/>
    <w:rsid w:val="001A40DD"/>
    <w:rsid w:val="001A5045"/>
    <w:rsid w:val="001C3EC8"/>
    <w:rsid w:val="001D0E13"/>
    <w:rsid w:val="001D2412"/>
    <w:rsid w:val="001D2BD4"/>
    <w:rsid w:val="001F0057"/>
    <w:rsid w:val="0020395B"/>
    <w:rsid w:val="00231F85"/>
    <w:rsid w:val="00244C9A"/>
    <w:rsid w:val="00253D22"/>
    <w:rsid w:val="002725B3"/>
    <w:rsid w:val="002A1F0B"/>
    <w:rsid w:val="00315170"/>
    <w:rsid w:val="00326F9B"/>
    <w:rsid w:val="00345E1F"/>
    <w:rsid w:val="00371032"/>
    <w:rsid w:val="00382A9F"/>
    <w:rsid w:val="003863CC"/>
    <w:rsid w:val="003C280D"/>
    <w:rsid w:val="003C5A97"/>
    <w:rsid w:val="003D15AE"/>
    <w:rsid w:val="003F52B2"/>
    <w:rsid w:val="00430F7B"/>
    <w:rsid w:val="004469D7"/>
    <w:rsid w:val="0044702E"/>
    <w:rsid w:val="004519F2"/>
    <w:rsid w:val="004549C1"/>
    <w:rsid w:val="00462130"/>
    <w:rsid w:val="00473F4C"/>
    <w:rsid w:val="004762F7"/>
    <w:rsid w:val="004832C0"/>
    <w:rsid w:val="00483528"/>
    <w:rsid w:val="00486225"/>
    <w:rsid w:val="004911EF"/>
    <w:rsid w:val="004B06C0"/>
    <w:rsid w:val="004B09AB"/>
    <w:rsid w:val="004D55C2"/>
    <w:rsid w:val="004E3FE0"/>
    <w:rsid w:val="004E555B"/>
    <w:rsid w:val="00533E17"/>
    <w:rsid w:val="00562661"/>
    <w:rsid w:val="005729C4"/>
    <w:rsid w:val="005759A9"/>
    <w:rsid w:val="0058778D"/>
    <w:rsid w:val="0059227B"/>
    <w:rsid w:val="00594965"/>
    <w:rsid w:val="005A30AD"/>
    <w:rsid w:val="005B795D"/>
    <w:rsid w:val="005C74C3"/>
    <w:rsid w:val="00621FBA"/>
    <w:rsid w:val="00642932"/>
    <w:rsid w:val="00652248"/>
    <w:rsid w:val="0065763F"/>
    <w:rsid w:val="00657B80"/>
    <w:rsid w:val="0067110C"/>
    <w:rsid w:val="00685A8B"/>
    <w:rsid w:val="006B0986"/>
    <w:rsid w:val="006B167F"/>
    <w:rsid w:val="006B3A79"/>
    <w:rsid w:val="006D340A"/>
    <w:rsid w:val="006E1179"/>
    <w:rsid w:val="006F002F"/>
    <w:rsid w:val="006F1786"/>
    <w:rsid w:val="00703750"/>
    <w:rsid w:val="00707E18"/>
    <w:rsid w:val="0079670E"/>
    <w:rsid w:val="007C05D6"/>
    <w:rsid w:val="007C27B0"/>
    <w:rsid w:val="007C49D1"/>
    <w:rsid w:val="007D7EE1"/>
    <w:rsid w:val="007E40D2"/>
    <w:rsid w:val="007F300B"/>
    <w:rsid w:val="008022B4"/>
    <w:rsid w:val="00827353"/>
    <w:rsid w:val="00837072"/>
    <w:rsid w:val="00852CD6"/>
    <w:rsid w:val="0085382A"/>
    <w:rsid w:val="0086348E"/>
    <w:rsid w:val="00867CE8"/>
    <w:rsid w:val="008724E9"/>
    <w:rsid w:val="00881361"/>
    <w:rsid w:val="008A4522"/>
    <w:rsid w:val="008C210F"/>
    <w:rsid w:val="00926ABD"/>
    <w:rsid w:val="00966D47"/>
    <w:rsid w:val="00975FE1"/>
    <w:rsid w:val="009801DA"/>
    <w:rsid w:val="009824C0"/>
    <w:rsid w:val="00985716"/>
    <w:rsid w:val="009972A0"/>
    <w:rsid w:val="009A3E40"/>
    <w:rsid w:val="009C0DED"/>
    <w:rsid w:val="009C6467"/>
    <w:rsid w:val="009D232E"/>
    <w:rsid w:val="009F1B25"/>
    <w:rsid w:val="00A0049F"/>
    <w:rsid w:val="00A37970"/>
    <w:rsid w:val="00A37D7F"/>
    <w:rsid w:val="00A84A94"/>
    <w:rsid w:val="00A853A9"/>
    <w:rsid w:val="00AA3FC8"/>
    <w:rsid w:val="00AB30F7"/>
    <w:rsid w:val="00AC5A19"/>
    <w:rsid w:val="00AF1E23"/>
    <w:rsid w:val="00B01AFF"/>
    <w:rsid w:val="00B27E39"/>
    <w:rsid w:val="00B35773"/>
    <w:rsid w:val="00B53D8D"/>
    <w:rsid w:val="00B65622"/>
    <w:rsid w:val="00B81EF6"/>
    <w:rsid w:val="00BA3D1D"/>
    <w:rsid w:val="00BA5AB6"/>
    <w:rsid w:val="00BA67E0"/>
    <w:rsid w:val="00BB07AB"/>
    <w:rsid w:val="00C022E3"/>
    <w:rsid w:val="00C03707"/>
    <w:rsid w:val="00C31188"/>
    <w:rsid w:val="00C4712D"/>
    <w:rsid w:val="00C94F55"/>
    <w:rsid w:val="00CA7D62"/>
    <w:rsid w:val="00CC656A"/>
    <w:rsid w:val="00CE5469"/>
    <w:rsid w:val="00D25287"/>
    <w:rsid w:val="00D304C4"/>
    <w:rsid w:val="00D42A55"/>
    <w:rsid w:val="00D62265"/>
    <w:rsid w:val="00D63BF4"/>
    <w:rsid w:val="00D71196"/>
    <w:rsid w:val="00D8512E"/>
    <w:rsid w:val="00D9023E"/>
    <w:rsid w:val="00D92A82"/>
    <w:rsid w:val="00DA1E58"/>
    <w:rsid w:val="00DE4EF2"/>
    <w:rsid w:val="00DF2C0E"/>
    <w:rsid w:val="00DF7C2D"/>
    <w:rsid w:val="00E06FFB"/>
    <w:rsid w:val="00E15871"/>
    <w:rsid w:val="00E25D60"/>
    <w:rsid w:val="00E30155"/>
    <w:rsid w:val="00E333A4"/>
    <w:rsid w:val="00E829E1"/>
    <w:rsid w:val="00EA7E72"/>
    <w:rsid w:val="00EB2FC6"/>
    <w:rsid w:val="00EB4D0A"/>
    <w:rsid w:val="00EB525F"/>
    <w:rsid w:val="00ED074E"/>
    <w:rsid w:val="00ED4954"/>
    <w:rsid w:val="00EE0943"/>
    <w:rsid w:val="00F10AD6"/>
    <w:rsid w:val="00F20B3A"/>
    <w:rsid w:val="00F37793"/>
    <w:rsid w:val="00F435FC"/>
    <w:rsid w:val="00F82C5B"/>
    <w:rsid w:val="00F82F25"/>
    <w:rsid w:val="00F86027"/>
    <w:rsid w:val="00FB6ACE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9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429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6429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6429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9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9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932"/>
    <w:pPr>
      <w:outlineLvl w:val="5"/>
    </w:pPr>
  </w:style>
  <w:style w:type="paragraph" w:styleId="Heading7">
    <w:name w:val="heading 7"/>
    <w:basedOn w:val="H6"/>
    <w:next w:val="Normal"/>
    <w:qFormat/>
    <w:rsid w:val="00642932"/>
    <w:pPr>
      <w:outlineLvl w:val="6"/>
    </w:pPr>
  </w:style>
  <w:style w:type="paragraph" w:styleId="Heading8">
    <w:name w:val="heading 8"/>
    <w:basedOn w:val="Heading1"/>
    <w:next w:val="Normal"/>
    <w:qFormat/>
    <w:rsid w:val="006429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9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429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642932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9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429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42932"/>
    <w:pPr>
      <w:ind w:left="1701" w:hanging="1701"/>
    </w:pPr>
  </w:style>
  <w:style w:type="paragraph" w:styleId="TOC4">
    <w:name w:val="toc 4"/>
    <w:basedOn w:val="TOC3"/>
    <w:semiHidden/>
    <w:rsid w:val="00642932"/>
    <w:pPr>
      <w:ind w:left="1418" w:hanging="1418"/>
    </w:pPr>
  </w:style>
  <w:style w:type="paragraph" w:styleId="TOC3">
    <w:name w:val="toc 3"/>
    <w:basedOn w:val="TOC2"/>
    <w:semiHidden/>
    <w:rsid w:val="00642932"/>
    <w:pPr>
      <w:ind w:left="1134" w:hanging="1134"/>
    </w:pPr>
  </w:style>
  <w:style w:type="paragraph" w:styleId="TOC2">
    <w:name w:val="toc 2"/>
    <w:basedOn w:val="TOC1"/>
    <w:semiHidden/>
    <w:rsid w:val="006429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932"/>
    <w:pPr>
      <w:ind w:left="284"/>
    </w:pPr>
  </w:style>
  <w:style w:type="paragraph" w:styleId="Index1">
    <w:name w:val="index 1"/>
    <w:basedOn w:val="Normal"/>
    <w:semiHidden/>
    <w:rsid w:val="00642932"/>
    <w:pPr>
      <w:keepLines/>
      <w:spacing w:after="0"/>
    </w:pPr>
  </w:style>
  <w:style w:type="paragraph" w:customStyle="1" w:styleId="ZH">
    <w:name w:val="ZH"/>
    <w:rsid w:val="006429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42932"/>
    <w:pPr>
      <w:outlineLvl w:val="9"/>
    </w:pPr>
  </w:style>
  <w:style w:type="paragraph" w:styleId="ListNumber2">
    <w:name w:val="List Number 2"/>
    <w:basedOn w:val="ListNumber"/>
    <w:rsid w:val="00642932"/>
    <w:pPr>
      <w:ind w:left="851"/>
    </w:pPr>
  </w:style>
  <w:style w:type="paragraph" w:styleId="ListNumber">
    <w:name w:val="List Number"/>
    <w:basedOn w:val="List"/>
    <w:rsid w:val="00642932"/>
  </w:style>
  <w:style w:type="paragraph" w:styleId="List">
    <w:name w:val="List"/>
    <w:basedOn w:val="Normal"/>
    <w:rsid w:val="0064293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64293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42932"/>
    <w:rPr>
      <w:b/>
      <w:position w:val="6"/>
      <w:sz w:val="16"/>
    </w:rPr>
  </w:style>
  <w:style w:type="paragraph" w:styleId="FootnoteText">
    <w:name w:val="footnote text"/>
    <w:basedOn w:val="Normal"/>
    <w:semiHidden/>
    <w:rsid w:val="006429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2932"/>
    <w:rPr>
      <w:b/>
    </w:rPr>
  </w:style>
  <w:style w:type="paragraph" w:customStyle="1" w:styleId="TAC">
    <w:name w:val="TAC"/>
    <w:basedOn w:val="TAL"/>
    <w:rsid w:val="00642932"/>
    <w:pPr>
      <w:jc w:val="center"/>
    </w:pPr>
  </w:style>
  <w:style w:type="paragraph" w:customStyle="1" w:styleId="TAL">
    <w:name w:val="TAL"/>
    <w:basedOn w:val="Normal"/>
    <w:rsid w:val="006429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42932"/>
    <w:pPr>
      <w:keepNext w:val="0"/>
      <w:spacing w:before="0" w:after="240"/>
    </w:pPr>
  </w:style>
  <w:style w:type="paragraph" w:customStyle="1" w:styleId="TH">
    <w:name w:val="TH"/>
    <w:basedOn w:val="Normal"/>
    <w:rsid w:val="006429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42932"/>
    <w:pPr>
      <w:keepLines/>
      <w:ind w:left="1135" w:hanging="851"/>
    </w:pPr>
  </w:style>
  <w:style w:type="paragraph" w:styleId="TOC9">
    <w:name w:val="toc 9"/>
    <w:basedOn w:val="TOC8"/>
    <w:semiHidden/>
    <w:rsid w:val="00642932"/>
    <w:pPr>
      <w:ind w:left="1418" w:hanging="1418"/>
    </w:pPr>
  </w:style>
  <w:style w:type="paragraph" w:customStyle="1" w:styleId="EX">
    <w:name w:val="EX"/>
    <w:basedOn w:val="Normal"/>
    <w:rsid w:val="00642932"/>
    <w:pPr>
      <w:keepLines/>
      <w:ind w:left="1702" w:hanging="1418"/>
    </w:pPr>
  </w:style>
  <w:style w:type="paragraph" w:customStyle="1" w:styleId="FP">
    <w:name w:val="FP"/>
    <w:basedOn w:val="Normal"/>
    <w:rsid w:val="00642932"/>
    <w:pPr>
      <w:spacing w:after="0"/>
    </w:pPr>
  </w:style>
  <w:style w:type="paragraph" w:customStyle="1" w:styleId="LD">
    <w:name w:val="LD"/>
    <w:rsid w:val="0064293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42932"/>
    <w:pPr>
      <w:spacing w:after="0"/>
    </w:pPr>
  </w:style>
  <w:style w:type="paragraph" w:customStyle="1" w:styleId="EW">
    <w:name w:val="EW"/>
    <w:basedOn w:val="EX"/>
    <w:rsid w:val="00642932"/>
    <w:pPr>
      <w:spacing w:after="0"/>
    </w:pPr>
  </w:style>
  <w:style w:type="paragraph" w:styleId="TOC6">
    <w:name w:val="toc 6"/>
    <w:basedOn w:val="TOC5"/>
    <w:next w:val="Normal"/>
    <w:semiHidden/>
    <w:rsid w:val="00642932"/>
    <w:pPr>
      <w:ind w:left="1985" w:hanging="1985"/>
    </w:pPr>
  </w:style>
  <w:style w:type="paragraph" w:styleId="TOC7">
    <w:name w:val="toc 7"/>
    <w:basedOn w:val="TOC6"/>
    <w:next w:val="Normal"/>
    <w:semiHidden/>
    <w:rsid w:val="00642932"/>
    <w:pPr>
      <w:ind w:left="2268" w:hanging="2268"/>
    </w:pPr>
  </w:style>
  <w:style w:type="paragraph" w:styleId="ListBullet2">
    <w:name w:val="List Bullet 2"/>
    <w:basedOn w:val="ListBullet"/>
    <w:rsid w:val="00642932"/>
    <w:pPr>
      <w:ind w:left="851"/>
    </w:pPr>
  </w:style>
  <w:style w:type="paragraph" w:styleId="ListBullet">
    <w:name w:val="List Bullet"/>
    <w:basedOn w:val="List"/>
    <w:rsid w:val="00642932"/>
  </w:style>
  <w:style w:type="paragraph" w:styleId="ListBullet3">
    <w:name w:val="List Bullet 3"/>
    <w:basedOn w:val="ListBullet2"/>
    <w:rsid w:val="00642932"/>
    <w:pPr>
      <w:ind w:left="1135"/>
    </w:pPr>
  </w:style>
  <w:style w:type="paragraph" w:customStyle="1" w:styleId="EQ">
    <w:name w:val="EQ"/>
    <w:basedOn w:val="Normal"/>
    <w:next w:val="Normal"/>
    <w:rsid w:val="006429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429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9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42932"/>
    <w:pPr>
      <w:jc w:val="right"/>
    </w:pPr>
  </w:style>
  <w:style w:type="paragraph" w:customStyle="1" w:styleId="TAN">
    <w:name w:val="TAN"/>
    <w:basedOn w:val="TAL"/>
    <w:rsid w:val="00642932"/>
    <w:pPr>
      <w:ind w:left="851" w:hanging="851"/>
    </w:pPr>
  </w:style>
  <w:style w:type="paragraph" w:customStyle="1" w:styleId="ZA">
    <w:name w:val="ZA"/>
    <w:rsid w:val="006429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429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429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429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42932"/>
    <w:pPr>
      <w:framePr w:wrap="notBeside" w:y="16161"/>
    </w:pPr>
  </w:style>
  <w:style w:type="character" w:customStyle="1" w:styleId="ZGSM">
    <w:name w:val="ZGSM"/>
    <w:rsid w:val="00642932"/>
  </w:style>
  <w:style w:type="paragraph" w:styleId="List2">
    <w:name w:val="List 2"/>
    <w:basedOn w:val="List"/>
    <w:rsid w:val="00642932"/>
    <w:pPr>
      <w:ind w:left="851"/>
    </w:pPr>
  </w:style>
  <w:style w:type="paragraph" w:customStyle="1" w:styleId="ZG">
    <w:name w:val="ZG"/>
    <w:rsid w:val="006429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42932"/>
    <w:pPr>
      <w:ind w:left="1135"/>
    </w:pPr>
  </w:style>
  <w:style w:type="paragraph" w:styleId="List4">
    <w:name w:val="List 4"/>
    <w:basedOn w:val="List3"/>
    <w:rsid w:val="00642932"/>
    <w:pPr>
      <w:ind w:left="1418"/>
    </w:pPr>
  </w:style>
  <w:style w:type="paragraph" w:styleId="List5">
    <w:name w:val="List 5"/>
    <w:basedOn w:val="List4"/>
    <w:rsid w:val="0064293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642932"/>
    <w:rPr>
      <w:color w:val="FF0000"/>
    </w:rPr>
  </w:style>
  <w:style w:type="paragraph" w:styleId="ListBullet4">
    <w:name w:val="List Bullet 4"/>
    <w:basedOn w:val="ListBullet3"/>
    <w:rsid w:val="00642932"/>
    <w:pPr>
      <w:ind w:left="1418"/>
    </w:pPr>
  </w:style>
  <w:style w:type="paragraph" w:styleId="ListBullet5">
    <w:name w:val="List Bullet 5"/>
    <w:basedOn w:val="ListBullet4"/>
    <w:rsid w:val="00642932"/>
    <w:pPr>
      <w:ind w:left="1702"/>
    </w:pPr>
  </w:style>
  <w:style w:type="paragraph" w:customStyle="1" w:styleId="B1">
    <w:name w:val="B1"/>
    <w:basedOn w:val="List"/>
    <w:rsid w:val="00642932"/>
  </w:style>
  <w:style w:type="paragraph" w:customStyle="1" w:styleId="B2">
    <w:name w:val="B2"/>
    <w:basedOn w:val="List2"/>
    <w:rsid w:val="00642932"/>
  </w:style>
  <w:style w:type="paragraph" w:customStyle="1" w:styleId="B3">
    <w:name w:val="B3"/>
    <w:basedOn w:val="List3"/>
    <w:rsid w:val="00642932"/>
  </w:style>
  <w:style w:type="paragraph" w:customStyle="1" w:styleId="B4">
    <w:name w:val="B4"/>
    <w:basedOn w:val="List4"/>
    <w:rsid w:val="00642932"/>
  </w:style>
  <w:style w:type="paragraph" w:customStyle="1" w:styleId="B5">
    <w:name w:val="B5"/>
    <w:basedOn w:val="List5"/>
    <w:rsid w:val="00642932"/>
  </w:style>
  <w:style w:type="paragraph" w:styleId="Footer">
    <w:name w:val="footer"/>
    <w:basedOn w:val="Header"/>
    <w:rsid w:val="00642932"/>
    <w:pPr>
      <w:jc w:val="center"/>
    </w:pPr>
    <w:rPr>
      <w:i/>
    </w:rPr>
  </w:style>
  <w:style w:type="paragraph" w:customStyle="1" w:styleId="ZTD">
    <w:name w:val="ZTD"/>
    <w:basedOn w:val="ZB"/>
    <w:rsid w:val="006429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429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4293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42932"/>
    <w:rPr>
      <w:color w:val="0000FF"/>
      <w:u w:val="single"/>
    </w:rPr>
  </w:style>
  <w:style w:type="character" w:styleId="CommentReference">
    <w:name w:val="annotation reference"/>
    <w:semiHidden/>
    <w:rsid w:val="00642932"/>
    <w:rPr>
      <w:sz w:val="16"/>
    </w:rPr>
  </w:style>
  <w:style w:type="paragraph" w:styleId="CommentText">
    <w:name w:val="annotation text"/>
    <w:basedOn w:val="Normal"/>
    <w:link w:val="CommentTextChar"/>
    <w:semiHidden/>
    <w:rsid w:val="00642932"/>
  </w:style>
  <w:style w:type="character" w:styleId="FollowedHyperlink">
    <w:name w:val="FollowedHyperlink"/>
    <w:rsid w:val="00642932"/>
    <w:rPr>
      <w:color w:val="800080"/>
      <w:u w:val="single"/>
    </w:rPr>
  </w:style>
  <w:style w:type="paragraph" w:styleId="BalloonText">
    <w:name w:val="Balloon Text"/>
    <w:basedOn w:val="Normal"/>
    <w:semiHidden/>
    <w:rsid w:val="0064293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642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642932"/>
  </w:style>
  <w:style w:type="paragraph" w:customStyle="1" w:styleId="Reference">
    <w:name w:val="Reference"/>
    <w:basedOn w:val="Normal"/>
    <w:rsid w:val="0064293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5A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5E1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45E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5E1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45E1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4</cp:revision>
  <cp:lastPrinted>2017-05-04T10:27:00Z</cp:lastPrinted>
  <dcterms:created xsi:type="dcterms:W3CDTF">2017-05-05T09:38:00Z</dcterms:created>
  <dcterms:modified xsi:type="dcterms:W3CDTF">2017-05-09T15:31:00Z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(2)RTHdILi65BQOHz2yyzip4OKP0H+NvgbW/R1BOljiDcRMuCr5k2yMBlxUGxinvHKRhzQ4Ca2c
EAwUYJH2YRz4OzqGOQayu9FtmnVCtmkrdTl/8jfyYJEn0oUyEaEuPcAFRPfws8jlNeOvbgle
GPOB2GLfrcnMmC2d2f10lC8gB28x3SrUxIhFOqug2MU+C6Xy0qAZy7TNW4XDZ4xiDexC0bo5
hVNFaUSWewQAqD0xEL</vt:lpwstr>
  </property>
  <property fmtid="{D5CDD505-2E9C-101B-9397-08002B2CF9AE}" pid="3" name="_2015_ms_pID_7253431">
    <vt:lpwstr>CpsREqQNV0HBEPUncwFEHt+e3VELh6Y62oSWVjFaE/ARIqyr/btZ+3
PyJf8AXs1Ovmd/uBPvQH6dvwZeq263gdcCsf0fozdffPFrLWM+a8h0POlR8/Ieeyt/T6EB1r
J0pLUlO7mt2UxWu9L5Mg0DpyLFCDS3hh9m+RoS1qyE2kqQRkhIUU230A9Es5xl9zeggj3SZg
8T3w6NCSy5MM6Avr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1494206404</vt:lpwstr>
  </property>
</Properties>
</file>